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8911EE3"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0B7FC2">
        <w:rPr>
          <w:b/>
          <w:noProof/>
          <w:sz w:val="24"/>
        </w:rPr>
        <w:t>4</w:t>
      </w:r>
      <w:r>
        <w:rPr>
          <w:b/>
          <w:i/>
          <w:noProof/>
          <w:sz w:val="28"/>
        </w:rPr>
        <w:tab/>
      </w:r>
      <w:r w:rsidR="00812385" w:rsidRPr="00812385">
        <w:rPr>
          <w:b/>
          <w:noProof/>
          <w:sz w:val="24"/>
        </w:rPr>
        <w:t>S2-2407914</w:t>
      </w:r>
      <w:bookmarkStart w:id="0" w:name="_GoBack"/>
      <w:bookmarkEnd w:id="0"/>
    </w:p>
    <w:p w14:paraId="7CB45193" w14:textId="4913BDD5" w:rsidR="001E41F3" w:rsidRDefault="000B7FC2" w:rsidP="002169D0">
      <w:pPr>
        <w:pStyle w:val="CRCoverPage"/>
        <w:tabs>
          <w:tab w:val="right" w:pos="5103"/>
          <w:tab w:val="right" w:pos="9639"/>
        </w:tabs>
        <w:outlineLvl w:val="0"/>
        <w:rPr>
          <w:b/>
          <w:noProof/>
          <w:sz w:val="24"/>
        </w:rPr>
      </w:pPr>
      <w:r>
        <w:rPr>
          <w:b/>
          <w:noProof/>
          <w:sz w:val="24"/>
        </w:rPr>
        <w:t>Maastricht, NL</w:t>
      </w:r>
      <w:r w:rsidR="001E41F3">
        <w:rPr>
          <w:b/>
          <w:noProof/>
          <w:sz w:val="24"/>
        </w:rPr>
        <w:t xml:space="preserve">, </w:t>
      </w:r>
      <w:r>
        <w:rPr>
          <w:b/>
          <w:noProof/>
          <w:sz w:val="24"/>
        </w:rPr>
        <w:t>19</w:t>
      </w:r>
      <w:r w:rsidR="000D7BDC" w:rsidRPr="000D7BDC">
        <w:rPr>
          <w:b/>
          <w:noProof/>
          <w:sz w:val="24"/>
          <w:vertAlign w:val="superscript"/>
        </w:rPr>
        <w:t>th</w:t>
      </w:r>
      <w:r w:rsidR="000D7BDC">
        <w:rPr>
          <w:b/>
          <w:noProof/>
          <w:sz w:val="24"/>
        </w:rPr>
        <w:t xml:space="preserve"> </w:t>
      </w:r>
      <w:r w:rsidR="0059064B">
        <w:rPr>
          <w:b/>
          <w:noProof/>
          <w:sz w:val="24"/>
        </w:rPr>
        <w:t xml:space="preserve">Aug </w:t>
      </w:r>
      <w:r w:rsidR="000D7BDC">
        <w:rPr>
          <w:b/>
          <w:noProof/>
          <w:sz w:val="24"/>
        </w:rPr>
        <w:t>–</w:t>
      </w:r>
      <w:r w:rsidR="00D170B6">
        <w:rPr>
          <w:b/>
          <w:noProof/>
          <w:sz w:val="24"/>
        </w:rPr>
        <w:t xml:space="preserve"> </w:t>
      </w:r>
      <w:r>
        <w:rPr>
          <w:b/>
          <w:noProof/>
          <w:sz w:val="24"/>
        </w:rPr>
        <w:t>2</w:t>
      </w:r>
      <w:r w:rsidR="00B172D4">
        <w:rPr>
          <w:b/>
          <w:noProof/>
          <w:sz w:val="24"/>
        </w:rPr>
        <w:t>3</w:t>
      </w:r>
      <w:r w:rsidR="00B172D4" w:rsidRPr="00B172D4">
        <w:rPr>
          <w:b/>
          <w:noProof/>
          <w:sz w:val="24"/>
          <w:vertAlign w:val="superscript"/>
        </w:rPr>
        <w:t>rd</w:t>
      </w:r>
      <w:r w:rsidR="00B172D4">
        <w:rPr>
          <w:b/>
          <w:noProof/>
          <w:sz w:val="24"/>
        </w:rPr>
        <w:t xml:space="preserve"> </w:t>
      </w:r>
      <w:r w:rsidR="0059064B">
        <w:rPr>
          <w:b/>
          <w:noProof/>
          <w:sz w:val="24"/>
        </w:rPr>
        <w:t xml:space="preserve">Aug, </w:t>
      </w:r>
      <w:r w:rsidR="00B172D4">
        <w:rPr>
          <w:b/>
          <w:noProof/>
          <w:sz w:val="24"/>
        </w:rPr>
        <w:t>2024</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1CCC9B" w:rsidR="001E41F3" w:rsidRPr="00410371" w:rsidRDefault="000B7FC2" w:rsidP="007A28C6">
            <w:pPr>
              <w:pStyle w:val="CRCoverPage"/>
              <w:spacing w:after="0"/>
              <w:jc w:val="right"/>
              <w:rPr>
                <w:b/>
                <w:noProof/>
                <w:sz w:val="28"/>
              </w:rPr>
            </w:pPr>
            <w:r w:rsidRPr="001F4746">
              <w:rPr>
                <w:b/>
                <w:noProof/>
                <w:sz w:val="28"/>
              </w:rPr>
              <w:t>23.</w:t>
            </w:r>
            <w:r w:rsidR="007A28C6" w:rsidRPr="001F4746">
              <w:rPr>
                <w:b/>
                <w:noProof/>
                <w:sz w:val="28"/>
              </w:rPr>
              <w:t>5</w:t>
            </w:r>
            <w:r w:rsidR="007A28C6">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31B24D" w:rsidR="001E41F3" w:rsidRPr="00410371" w:rsidRDefault="00812385" w:rsidP="00547111">
            <w:pPr>
              <w:pStyle w:val="CRCoverPage"/>
              <w:spacing w:after="0"/>
              <w:rPr>
                <w:noProof/>
              </w:rPr>
            </w:pPr>
            <w:r w:rsidRPr="00812385">
              <w:rPr>
                <w:b/>
                <w:noProof/>
                <w:sz w:val="28"/>
              </w:rPr>
              <w:t>1337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B0048A" w:rsidR="001E41F3" w:rsidRPr="00410371" w:rsidRDefault="007A28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78D9F6" w:rsidR="001E41F3" w:rsidRPr="00410371" w:rsidRDefault="007A28C6">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4746" w14:paraId="0EE45D52" w14:textId="77777777" w:rsidTr="00A7671C">
        <w:tc>
          <w:tcPr>
            <w:tcW w:w="2835" w:type="dxa"/>
          </w:tcPr>
          <w:p w14:paraId="59860FA1" w14:textId="77777777" w:rsidR="00F25D98" w:rsidRPr="001F4746" w:rsidRDefault="00F25D98" w:rsidP="001E41F3">
            <w:pPr>
              <w:pStyle w:val="CRCoverPage"/>
              <w:tabs>
                <w:tab w:val="right" w:pos="2751"/>
              </w:tabs>
              <w:spacing w:after="0"/>
              <w:rPr>
                <w:b/>
                <w:i/>
                <w:noProof/>
              </w:rPr>
            </w:pPr>
            <w:r w:rsidRPr="001F4746">
              <w:rPr>
                <w:b/>
                <w:i/>
                <w:noProof/>
              </w:rPr>
              <w:t>Proposed change</w:t>
            </w:r>
            <w:r w:rsidR="00A7671C" w:rsidRPr="001F4746">
              <w:rPr>
                <w:b/>
                <w:i/>
                <w:noProof/>
              </w:rPr>
              <w:t xml:space="preserve"> </w:t>
            </w:r>
            <w:r w:rsidRPr="001F4746">
              <w:rPr>
                <w:b/>
                <w:i/>
                <w:noProof/>
              </w:rPr>
              <w:t>affects:</w:t>
            </w:r>
          </w:p>
        </w:tc>
        <w:tc>
          <w:tcPr>
            <w:tcW w:w="1418" w:type="dxa"/>
          </w:tcPr>
          <w:p w14:paraId="07128383" w14:textId="77777777" w:rsidR="00F25D98" w:rsidRPr="001F4746" w:rsidRDefault="00F25D98" w:rsidP="001E41F3">
            <w:pPr>
              <w:pStyle w:val="CRCoverPage"/>
              <w:spacing w:after="0"/>
              <w:jc w:val="right"/>
              <w:rPr>
                <w:noProof/>
              </w:rPr>
            </w:pPr>
            <w:r w:rsidRPr="001F474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67D5349" w:rsidR="00F25D98" w:rsidRPr="001F474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F4746" w:rsidRDefault="00F25D98" w:rsidP="001E41F3">
            <w:pPr>
              <w:pStyle w:val="CRCoverPage"/>
              <w:spacing w:after="0"/>
              <w:jc w:val="right"/>
              <w:rPr>
                <w:noProof/>
                <w:u w:val="single"/>
              </w:rPr>
            </w:pPr>
            <w:r w:rsidRPr="001F474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F0E778" w:rsidR="00F25D98" w:rsidRPr="001F4746" w:rsidRDefault="00F25D98" w:rsidP="001E41F3">
            <w:pPr>
              <w:pStyle w:val="CRCoverPage"/>
              <w:spacing w:after="0"/>
              <w:jc w:val="center"/>
              <w:rPr>
                <w:b/>
                <w:caps/>
                <w:noProof/>
              </w:rPr>
            </w:pPr>
          </w:p>
        </w:tc>
        <w:tc>
          <w:tcPr>
            <w:tcW w:w="2126" w:type="dxa"/>
          </w:tcPr>
          <w:p w14:paraId="2ED8415F" w14:textId="77777777" w:rsidR="00F25D98" w:rsidRPr="001F4746" w:rsidRDefault="00F25D98" w:rsidP="001E41F3">
            <w:pPr>
              <w:pStyle w:val="CRCoverPage"/>
              <w:spacing w:after="0"/>
              <w:jc w:val="right"/>
              <w:rPr>
                <w:noProof/>
                <w:u w:val="single"/>
              </w:rPr>
            </w:pPr>
            <w:r w:rsidRPr="001F474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ECB92B" w:rsidR="00F25D98" w:rsidRPr="001F4746" w:rsidRDefault="00F25D98" w:rsidP="00193124">
            <w:pPr>
              <w:pStyle w:val="CRCoverPage"/>
              <w:spacing w:after="0"/>
              <w:rPr>
                <w:b/>
                <w:caps/>
                <w:noProof/>
              </w:rPr>
            </w:pPr>
          </w:p>
        </w:tc>
        <w:tc>
          <w:tcPr>
            <w:tcW w:w="1418" w:type="dxa"/>
            <w:tcBorders>
              <w:left w:val="nil"/>
            </w:tcBorders>
          </w:tcPr>
          <w:p w14:paraId="6562735E" w14:textId="77777777" w:rsidR="00F25D98" w:rsidRPr="001F4746" w:rsidRDefault="00F25D98" w:rsidP="001E41F3">
            <w:pPr>
              <w:pStyle w:val="CRCoverPage"/>
              <w:spacing w:after="0"/>
              <w:jc w:val="right"/>
              <w:rPr>
                <w:noProof/>
              </w:rPr>
            </w:pPr>
            <w:r w:rsidRPr="001F474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1F4746" w:rsidRDefault="000B7FC2" w:rsidP="001E41F3">
            <w:pPr>
              <w:pStyle w:val="CRCoverPage"/>
              <w:spacing w:after="0"/>
              <w:jc w:val="center"/>
              <w:rPr>
                <w:b/>
                <w:bCs/>
                <w:caps/>
                <w:noProof/>
              </w:rPr>
            </w:pPr>
            <w:r w:rsidRPr="001F4746">
              <w:rPr>
                <w:b/>
                <w:bCs/>
                <w:caps/>
                <w:noProof/>
              </w:rPr>
              <w:t>X</w:t>
            </w:r>
          </w:p>
        </w:tc>
      </w:tr>
    </w:tbl>
    <w:p w14:paraId="69DCC391" w14:textId="77777777" w:rsidR="001E41F3" w:rsidRPr="001F474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4746" w14:paraId="31618834" w14:textId="77777777" w:rsidTr="00547111">
        <w:tc>
          <w:tcPr>
            <w:tcW w:w="9640" w:type="dxa"/>
            <w:gridSpan w:val="11"/>
          </w:tcPr>
          <w:p w14:paraId="55477508" w14:textId="77777777" w:rsidR="001E41F3" w:rsidRPr="001F4746" w:rsidRDefault="001E41F3">
            <w:pPr>
              <w:pStyle w:val="CRCoverPage"/>
              <w:spacing w:after="0"/>
              <w:rPr>
                <w:noProof/>
                <w:sz w:val="8"/>
                <w:szCs w:val="8"/>
              </w:rPr>
            </w:pPr>
          </w:p>
        </w:tc>
      </w:tr>
      <w:tr w:rsidR="001E41F3" w:rsidRPr="001F4746" w14:paraId="58300953" w14:textId="77777777" w:rsidTr="00547111">
        <w:tc>
          <w:tcPr>
            <w:tcW w:w="1843" w:type="dxa"/>
            <w:tcBorders>
              <w:top w:val="single" w:sz="4" w:space="0" w:color="auto"/>
              <w:left w:val="single" w:sz="4" w:space="0" w:color="auto"/>
            </w:tcBorders>
          </w:tcPr>
          <w:p w14:paraId="05B2F3A2" w14:textId="77777777" w:rsidR="001E41F3" w:rsidRPr="001F4746" w:rsidRDefault="001E41F3">
            <w:pPr>
              <w:pStyle w:val="CRCoverPage"/>
              <w:tabs>
                <w:tab w:val="right" w:pos="1759"/>
              </w:tabs>
              <w:spacing w:after="0"/>
              <w:rPr>
                <w:b/>
                <w:i/>
                <w:noProof/>
              </w:rPr>
            </w:pPr>
            <w:r w:rsidRPr="001F4746">
              <w:rPr>
                <w:b/>
                <w:i/>
                <w:noProof/>
              </w:rPr>
              <w:t>Title:</w:t>
            </w:r>
            <w:r w:rsidRPr="001F4746">
              <w:rPr>
                <w:b/>
                <w:i/>
                <w:noProof/>
              </w:rPr>
              <w:tab/>
            </w:r>
          </w:p>
        </w:tc>
        <w:tc>
          <w:tcPr>
            <w:tcW w:w="7797" w:type="dxa"/>
            <w:gridSpan w:val="10"/>
            <w:tcBorders>
              <w:top w:val="single" w:sz="4" w:space="0" w:color="auto"/>
              <w:right w:val="single" w:sz="4" w:space="0" w:color="auto"/>
            </w:tcBorders>
            <w:shd w:val="pct30" w:color="FFFF00" w:fill="auto"/>
          </w:tcPr>
          <w:p w14:paraId="3D393EEE" w14:textId="15E8FEA2" w:rsidR="001E41F3" w:rsidRPr="001F4746" w:rsidRDefault="00193124">
            <w:pPr>
              <w:pStyle w:val="CRCoverPage"/>
              <w:spacing w:after="0"/>
              <w:ind w:left="100"/>
              <w:rPr>
                <w:noProof/>
              </w:rPr>
            </w:pPr>
            <w:r w:rsidRPr="001F4746">
              <w:t>Correction on UE Policy from VPLMN in INS</w:t>
            </w:r>
          </w:p>
        </w:tc>
      </w:tr>
      <w:tr w:rsidR="001E41F3" w:rsidRPr="001F4746" w14:paraId="05C08479" w14:textId="77777777" w:rsidTr="00547111">
        <w:tc>
          <w:tcPr>
            <w:tcW w:w="1843" w:type="dxa"/>
            <w:tcBorders>
              <w:left w:val="single" w:sz="4" w:space="0" w:color="auto"/>
            </w:tcBorders>
          </w:tcPr>
          <w:p w14:paraId="45E29F53" w14:textId="77777777" w:rsidR="001E41F3" w:rsidRPr="001F474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F4746" w:rsidRDefault="001E41F3">
            <w:pPr>
              <w:pStyle w:val="CRCoverPage"/>
              <w:spacing w:after="0"/>
              <w:rPr>
                <w:noProof/>
                <w:sz w:val="8"/>
                <w:szCs w:val="8"/>
              </w:rPr>
            </w:pPr>
          </w:p>
        </w:tc>
      </w:tr>
      <w:tr w:rsidR="001E41F3" w:rsidRPr="001F4746" w14:paraId="46D5D7C2" w14:textId="77777777" w:rsidTr="00547111">
        <w:tc>
          <w:tcPr>
            <w:tcW w:w="1843" w:type="dxa"/>
            <w:tcBorders>
              <w:left w:val="single" w:sz="4" w:space="0" w:color="auto"/>
            </w:tcBorders>
          </w:tcPr>
          <w:p w14:paraId="45A6C2C4" w14:textId="77777777" w:rsidR="001E41F3" w:rsidRPr="001F4746" w:rsidRDefault="001E41F3">
            <w:pPr>
              <w:pStyle w:val="CRCoverPage"/>
              <w:tabs>
                <w:tab w:val="right" w:pos="1759"/>
              </w:tabs>
              <w:spacing w:after="0"/>
              <w:rPr>
                <w:b/>
                <w:i/>
                <w:noProof/>
              </w:rPr>
            </w:pPr>
            <w:r w:rsidRPr="001F4746">
              <w:rPr>
                <w:b/>
                <w:i/>
                <w:noProof/>
              </w:rPr>
              <w:t>Source to WG:</w:t>
            </w:r>
          </w:p>
        </w:tc>
        <w:tc>
          <w:tcPr>
            <w:tcW w:w="7797" w:type="dxa"/>
            <w:gridSpan w:val="10"/>
            <w:tcBorders>
              <w:right w:val="single" w:sz="4" w:space="0" w:color="auto"/>
            </w:tcBorders>
            <w:shd w:val="pct30" w:color="FFFF00" w:fill="auto"/>
          </w:tcPr>
          <w:p w14:paraId="298AA482" w14:textId="4306F87C" w:rsidR="001E41F3" w:rsidRPr="001F4746" w:rsidRDefault="000B7FC2">
            <w:pPr>
              <w:pStyle w:val="CRCoverPage"/>
              <w:spacing w:after="0"/>
              <w:ind w:left="100"/>
              <w:rPr>
                <w:noProof/>
              </w:rPr>
            </w:pPr>
            <w:r w:rsidRPr="001F4746">
              <w:rPr>
                <w:noProof/>
              </w:rPr>
              <w:t>Huawei, HiSilicon</w:t>
            </w:r>
            <w:r w:rsidR="00812385">
              <w:rPr>
                <w:noProof/>
              </w:rPr>
              <w:t>, ZTE</w:t>
            </w:r>
          </w:p>
        </w:tc>
      </w:tr>
      <w:tr w:rsidR="001E41F3" w:rsidRPr="001F4746" w14:paraId="4196B218" w14:textId="77777777" w:rsidTr="00547111">
        <w:tc>
          <w:tcPr>
            <w:tcW w:w="1843" w:type="dxa"/>
            <w:tcBorders>
              <w:left w:val="single" w:sz="4" w:space="0" w:color="auto"/>
            </w:tcBorders>
          </w:tcPr>
          <w:p w14:paraId="14C300BA" w14:textId="77777777" w:rsidR="001E41F3" w:rsidRPr="001F4746" w:rsidRDefault="001E41F3">
            <w:pPr>
              <w:pStyle w:val="CRCoverPage"/>
              <w:tabs>
                <w:tab w:val="right" w:pos="1759"/>
              </w:tabs>
              <w:spacing w:after="0"/>
              <w:rPr>
                <w:b/>
                <w:i/>
                <w:noProof/>
              </w:rPr>
            </w:pPr>
            <w:r w:rsidRPr="001F4746">
              <w:rPr>
                <w:b/>
                <w:i/>
                <w:noProof/>
              </w:rPr>
              <w:t>Source to TSG:</w:t>
            </w:r>
          </w:p>
        </w:tc>
        <w:tc>
          <w:tcPr>
            <w:tcW w:w="7797" w:type="dxa"/>
            <w:gridSpan w:val="10"/>
            <w:tcBorders>
              <w:right w:val="single" w:sz="4" w:space="0" w:color="auto"/>
            </w:tcBorders>
            <w:shd w:val="pct30" w:color="FFFF00" w:fill="auto"/>
          </w:tcPr>
          <w:p w14:paraId="17FF8B7B" w14:textId="788271E0" w:rsidR="001E41F3" w:rsidRPr="001F4746" w:rsidRDefault="000B7FC2" w:rsidP="00547111">
            <w:pPr>
              <w:pStyle w:val="CRCoverPage"/>
              <w:spacing w:after="0"/>
              <w:ind w:left="100"/>
              <w:rPr>
                <w:noProof/>
              </w:rPr>
            </w:pPr>
            <w:r w:rsidRPr="001F4746">
              <w:rPr>
                <w:noProof/>
              </w:rPr>
              <w:t>SA2</w:t>
            </w:r>
          </w:p>
        </w:tc>
      </w:tr>
      <w:tr w:rsidR="001E41F3" w:rsidRPr="001F4746" w14:paraId="76303739" w14:textId="77777777" w:rsidTr="00547111">
        <w:tc>
          <w:tcPr>
            <w:tcW w:w="1843" w:type="dxa"/>
            <w:tcBorders>
              <w:left w:val="single" w:sz="4" w:space="0" w:color="auto"/>
            </w:tcBorders>
          </w:tcPr>
          <w:p w14:paraId="4D3B1657" w14:textId="77777777" w:rsidR="001E41F3" w:rsidRPr="001F474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F4746" w:rsidRDefault="001E41F3">
            <w:pPr>
              <w:pStyle w:val="CRCoverPage"/>
              <w:spacing w:after="0"/>
              <w:rPr>
                <w:noProof/>
                <w:sz w:val="8"/>
                <w:szCs w:val="8"/>
              </w:rPr>
            </w:pPr>
          </w:p>
        </w:tc>
      </w:tr>
      <w:tr w:rsidR="001E41F3" w:rsidRPr="001F4746" w14:paraId="50563E52" w14:textId="77777777" w:rsidTr="00547111">
        <w:tc>
          <w:tcPr>
            <w:tcW w:w="1843" w:type="dxa"/>
            <w:tcBorders>
              <w:left w:val="single" w:sz="4" w:space="0" w:color="auto"/>
            </w:tcBorders>
          </w:tcPr>
          <w:p w14:paraId="32C381B7" w14:textId="77777777" w:rsidR="001E41F3" w:rsidRPr="001F4746" w:rsidRDefault="001E41F3">
            <w:pPr>
              <w:pStyle w:val="CRCoverPage"/>
              <w:tabs>
                <w:tab w:val="right" w:pos="1759"/>
              </w:tabs>
              <w:spacing w:after="0"/>
              <w:rPr>
                <w:b/>
                <w:i/>
                <w:noProof/>
              </w:rPr>
            </w:pPr>
            <w:r w:rsidRPr="001F4746">
              <w:rPr>
                <w:b/>
                <w:i/>
                <w:noProof/>
              </w:rPr>
              <w:t>Work item code</w:t>
            </w:r>
            <w:r w:rsidR="0051580D" w:rsidRPr="001F4746">
              <w:rPr>
                <w:b/>
                <w:i/>
                <w:noProof/>
              </w:rPr>
              <w:t>:</w:t>
            </w:r>
          </w:p>
        </w:tc>
        <w:tc>
          <w:tcPr>
            <w:tcW w:w="3686" w:type="dxa"/>
            <w:gridSpan w:val="5"/>
            <w:shd w:val="pct30" w:color="FFFF00" w:fill="auto"/>
          </w:tcPr>
          <w:p w14:paraId="115414A3" w14:textId="7A308464" w:rsidR="001E41F3" w:rsidRPr="001F4746" w:rsidRDefault="00193124">
            <w:pPr>
              <w:pStyle w:val="CRCoverPage"/>
              <w:spacing w:after="0"/>
              <w:ind w:left="100"/>
              <w:rPr>
                <w:noProof/>
              </w:rPr>
            </w:pPr>
            <w:r w:rsidRPr="001F4746">
              <w:rPr>
                <w:noProof/>
              </w:rPr>
              <w:t>TEI19_NetShare</w:t>
            </w:r>
          </w:p>
        </w:tc>
        <w:tc>
          <w:tcPr>
            <w:tcW w:w="567" w:type="dxa"/>
            <w:tcBorders>
              <w:left w:val="nil"/>
            </w:tcBorders>
          </w:tcPr>
          <w:p w14:paraId="61A86BCF" w14:textId="77777777" w:rsidR="001E41F3" w:rsidRPr="001F4746" w:rsidRDefault="001E41F3">
            <w:pPr>
              <w:pStyle w:val="CRCoverPage"/>
              <w:spacing w:after="0"/>
              <w:ind w:right="100"/>
              <w:rPr>
                <w:noProof/>
              </w:rPr>
            </w:pPr>
          </w:p>
        </w:tc>
        <w:tc>
          <w:tcPr>
            <w:tcW w:w="1417" w:type="dxa"/>
            <w:gridSpan w:val="3"/>
            <w:tcBorders>
              <w:left w:val="nil"/>
            </w:tcBorders>
          </w:tcPr>
          <w:p w14:paraId="153CBFB1" w14:textId="77777777" w:rsidR="001E41F3" w:rsidRPr="001F4746" w:rsidRDefault="001E41F3">
            <w:pPr>
              <w:pStyle w:val="CRCoverPage"/>
              <w:spacing w:after="0"/>
              <w:jc w:val="right"/>
              <w:rPr>
                <w:noProof/>
              </w:rPr>
            </w:pPr>
            <w:r w:rsidRPr="001F4746">
              <w:rPr>
                <w:b/>
                <w:i/>
                <w:noProof/>
              </w:rPr>
              <w:t>Date:</w:t>
            </w:r>
          </w:p>
        </w:tc>
        <w:tc>
          <w:tcPr>
            <w:tcW w:w="2127" w:type="dxa"/>
            <w:tcBorders>
              <w:right w:val="single" w:sz="4" w:space="0" w:color="auto"/>
            </w:tcBorders>
            <w:shd w:val="pct30" w:color="FFFF00" w:fill="auto"/>
          </w:tcPr>
          <w:p w14:paraId="56929475" w14:textId="16C87CAE" w:rsidR="001E41F3" w:rsidRPr="001F4746" w:rsidRDefault="00357A44">
            <w:pPr>
              <w:pStyle w:val="CRCoverPage"/>
              <w:spacing w:after="0"/>
              <w:ind w:left="100"/>
              <w:rPr>
                <w:noProof/>
              </w:rPr>
            </w:pPr>
            <w:r w:rsidRPr="001F4746">
              <w:rPr>
                <w:noProof/>
              </w:rPr>
              <w:t>2024-08-</w:t>
            </w:r>
            <w:r w:rsidR="00C415A3" w:rsidRPr="001F4746">
              <w:rPr>
                <w:noProof/>
              </w:rPr>
              <w:t>09</w:t>
            </w:r>
          </w:p>
        </w:tc>
      </w:tr>
      <w:tr w:rsidR="001E41F3" w:rsidRPr="001F4746" w14:paraId="690C7843" w14:textId="77777777" w:rsidTr="00547111">
        <w:tc>
          <w:tcPr>
            <w:tcW w:w="1843" w:type="dxa"/>
            <w:tcBorders>
              <w:left w:val="single" w:sz="4" w:space="0" w:color="auto"/>
            </w:tcBorders>
          </w:tcPr>
          <w:p w14:paraId="17A1A642" w14:textId="77777777" w:rsidR="001E41F3" w:rsidRPr="001F4746" w:rsidRDefault="001E41F3">
            <w:pPr>
              <w:pStyle w:val="CRCoverPage"/>
              <w:spacing w:after="0"/>
              <w:rPr>
                <w:b/>
                <w:i/>
                <w:noProof/>
                <w:sz w:val="8"/>
                <w:szCs w:val="8"/>
              </w:rPr>
            </w:pPr>
          </w:p>
        </w:tc>
        <w:tc>
          <w:tcPr>
            <w:tcW w:w="1986" w:type="dxa"/>
            <w:gridSpan w:val="4"/>
          </w:tcPr>
          <w:p w14:paraId="2F73FCFB" w14:textId="77777777" w:rsidR="001E41F3" w:rsidRPr="001F4746" w:rsidRDefault="001E41F3">
            <w:pPr>
              <w:pStyle w:val="CRCoverPage"/>
              <w:spacing w:after="0"/>
              <w:rPr>
                <w:noProof/>
                <w:sz w:val="8"/>
                <w:szCs w:val="8"/>
              </w:rPr>
            </w:pPr>
          </w:p>
        </w:tc>
        <w:tc>
          <w:tcPr>
            <w:tcW w:w="2267" w:type="dxa"/>
            <w:gridSpan w:val="2"/>
          </w:tcPr>
          <w:p w14:paraId="0FBCFC35" w14:textId="77777777" w:rsidR="001E41F3" w:rsidRPr="001F4746" w:rsidRDefault="001E41F3">
            <w:pPr>
              <w:pStyle w:val="CRCoverPage"/>
              <w:spacing w:after="0"/>
              <w:rPr>
                <w:noProof/>
                <w:sz w:val="8"/>
                <w:szCs w:val="8"/>
              </w:rPr>
            </w:pPr>
          </w:p>
        </w:tc>
        <w:tc>
          <w:tcPr>
            <w:tcW w:w="1417" w:type="dxa"/>
            <w:gridSpan w:val="3"/>
          </w:tcPr>
          <w:p w14:paraId="60243A9E" w14:textId="77777777" w:rsidR="001E41F3" w:rsidRPr="001F474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F474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1F4746" w:rsidRDefault="001E41F3">
            <w:pPr>
              <w:pStyle w:val="CRCoverPage"/>
              <w:tabs>
                <w:tab w:val="right" w:pos="1759"/>
              </w:tabs>
              <w:spacing w:after="0"/>
              <w:rPr>
                <w:b/>
                <w:i/>
                <w:noProof/>
              </w:rPr>
            </w:pPr>
            <w:r w:rsidRPr="001F4746">
              <w:rPr>
                <w:b/>
                <w:i/>
                <w:noProof/>
              </w:rPr>
              <w:t>Category:</w:t>
            </w:r>
          </w:p>
        </w:tc>
        <w:tc>
          <w:tcPr>
            <w:tcW w:w="851" w:type="dxa"/>
            <w:shd w:val="pct30" w:color="FFFF00" w:fill="auto"/>
          </w:tcPr>
          <w:p w14:paraId="154A6113" w14:textId="590305F1" w:rsidR="001E41F3" w:rsidRPr="001F4746" w:rsidRDefault="00193124" w:rsidP="00D24991">
            <w:pPr>
              <w:pStyle w:val="CRCoverPage"/>
              <w:spacing w:after="0"/>
              <w:ind w:left="100" w:right="-609"/>
              <w:rPr>
                <w:b/>
                <w:noProof/>
              </w:rPr>
            </w:pPr>
            <w:r w:rsidRPr="001F4746">
              <w:rPr>
                <w:b/>
                <w:noProof/>
              </w:rPr>
              <w:t>F</w:t>
            </w:r>
          </w:p>
        </w:tc>
        <w:tc>
          <w:tcPr>
            <w:tcW w:w="3402" w:type="dxa"/>
            <w:gridSpan w:val="5"/>
            <w:tcBorders>
              <w:left w:val="nil"/>
            </w:tcBorders>
          </w:tcPr>
          <w:p w14:paraId="617AE5C6" w14:textId="77777777" w:rsidR="001E41F3" w:rsidRPr="001F4746" w:rsidRDefault="001E41F3">
            <w:pPr>
              <w:pStyle w:val="CRCoverPage"/>
              <w:spacing w:after="0"/>
              <w:rPr>
                <w:noProof/>
              </w:rPr>
            </w:pPr>
          </w:p>
        </w:tc>
        <w:tc>
          <w:tcPr>
            <w:tcW w:w="1417" w:type="dxa"/>
            <w:gridSpan w:val="3"/>
            <w:tcBorders>
              <w:left w:val="nil"/>
            </w:tcBorders>
          </w:tcPr>
          <w:p w14:paraId="42CDCEE5" w14:textId="77777777" w:rsidR="001E41F3" w:rsidRPr="001F4746" w:rsidRDefault="001E41F3">
            <w:pPr>
              <w:pStyle w:val="CRCoverPage"/>
              <w:spacing w:after="0"/>
              <w:jc w:val="right"/>
              <w:rPr>
                <w:b/>
                <w:i/>
                <w:noProof/>
              </w:rPr>
            </w:pPr>
            <w:r w:rsidRPr="001F4746">
              <w:rPr>
                <w:b/>
                <w:i/>
                <w:noProof/>
              </w:rPr>
              <w:t>Release:</w:t>
            </w:r>
          </w:p>
        </w:tc>
        <w:tc>
          <w:tcPr>
            <w:tcW w:w="2127" w:type="dxa"/>
            <w:tcBorders>
              <w:right w:val="single" w:sz="4" w:space="0" w:color="auto"/>
            </w:tcBorders>
            <w:shd w:val="pct30" w:color="FFFF00" w:fill="auto"/>
          </w:tcPr>
          <w:p w14:paraId="6C870B98" w14:textId="1D4F1198" w:rsidR="001E41F3" w:rsidRDefault="00CA6447" w:rsidP="007A28C6">
            <w:pPr>
              <w:pStyle w:val="CRCoverPage"/>
              <w:spacing w:after="0"/>
              <w:ind w:left="100"/>
              <w:rPr>
                <w:noProof/>
              </w:rPr>
            </w:pPr>
            <w:r w:rsidRPr="001F4746">
              <w:t>Rel-1</w:t>
            </w:r>
            <w:r w:rsidR="007A28C6" w:rsidRPr="001F474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915382" w:rsidR="001E41F3" w:rsidRDefault="00193124" w:rsidP="00193124">
            <w:pPr>
              <w:pStyle w:val="CRCoverPage"/>
              <w:spacing w:after="0"/>
              <w:ind w:left="100"/>
            </w:pPr>
            <w:r>
              <w:t xml:space="preserve"> </w:t>
            </w:r>
            <w:r>
              <w:rPr>
                <w:rFonts w:eastAsia="MS Mincho"/>
              </w:rPr>
              <w:t>If, in an Indirect Network Sharing area, the selected PLMN ID is the HPLMN ID or EHPLMN ID (which is not derived from UE's SUPI) of the UE, from the network side, the network behaviour is like roaming. However, from UE side, the serving PLMN is not Hosting operator’s PLMN but HPLMN or EHPLMN. Thus, the UE cannot use VPLMN specific URSP or VPLMN WLANSP.</w:t>
            </w:r>
            <w:r w:rsidR="003613BC">
              <w:rPr>
                <w:rFonts w:eastAsia="MS Mincho"/>
              </w:rPr>
              <w:t xml:space="preserve"> Besides, VPLMN specific URSP is mainly for LBO scenario and there is only HR PDU Session in INS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E876FF" w:rsidR="00193124" w:rsidRDefault="00193124" w:rsidP="00D168B6">
            <w:pPr>
              <w:pStyle w:val="CRCoverPage"/>
              <w:spacing w:after="0"/>
              <w:ind w:left="100"/>
            </w:pPr>
            <w:r>
              <w:t>Clarify there sh</w:t>
            </w:r>
            <w:r w:rsidR="00D168B6">
              <w:t>all</w:t>
            </w:r>
            <w:r>
              <w:t xml:space="preserve"> be no VPLMN specific URSP </w:t>
            </w:r>
            <w:r w:rsidR="00D168B6">
              <w:t>and VPLMN</w:t>
            </w:r>
            <w:r>
              <w:t xml:space="preserve"> WLANSP handling </w:t>
            </w:r>
            <w:r w:rsidR="007A28C6">
              <w:t>in V-PCF to</w:t>
            </w:r>
            <w:r w:rsidR="00D168B6">
              <w:t xml:space="preserve"> avoid sending such kinds of rules to the UE</w:t>
            </w:r>
            <w:r w:rsidR="007A28C6">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67DCBD" w:rsidR="001E41F3" w:rsidRDefault="007A28C6">
            <w:pPr>
              <w:pStyle w:val="CRCoverPage"/>
              <w:spacing w:after="0"/>
              <w:ind w:left="100"/>
            </w:pPr>
            <w:r>
              <w:rPr>
                <w:rFonts w:eastAsia="MS Mincho"/>
              </w:rPr>
              <w:t>The UE cannot use VPLMN specific URSP or VPLMN WLANSP in INS</w:t>
            </w:r>
            <w:r w:rsidR="00D168B6">
              <w:rPr>
                <w:rFonts w:eastAsia="MS Mincho"/>
              </w:rPr>
              <w:t xml:space="preserve"> correctly</w:t>
            </w:r>
            <w:r>
              <w:rPr>
                <w:rFonts w:eastAsia="MS Mincho"/>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1C2FB4" w:rsidR="001E41F3" w:rsidRDefault="00193124">
            <w:pPr>
              <w:pStyle w:val="CRCoverPage"/>
              <w:spacing w:after="0"/>
              <w:ind w:left="100"/>
              <w:rPr>
                <w:noProof/>
              </w:rPr>
            </w:pPr>
            <w:r>
              <w:rPr>
                <w:noProof/>
              </w:rPr>
              <w:t>6.1.2.2.4, 6.6.1.3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34BD99C" w14:textId="77777777" w:rsidR="00C2386B" w:rsidRDefault="00C2386B" w:rsidP="00C2386B">
      <w:pPr>
        <w:pStyle w:val="5"/>
        <w:rPr>
          <w:lang w:eastAsia="en-GB"/>
        </w:rPr>
      </w:pPr>
      <w:bookmarkStart w:id="3" w:name="_Toc170198881"/>
      <w:bookmarkEnd w:id="2"/>
      <w:r>
        <w:t>6.1.2.2.4</w:t>
      </w:r>
      <w:r>
        <w:tab/>
        <w:t>Distribution of VPLMN specific URSP rules to the UE</w:t>
      </w:r>
      <w:bookmarkEnd w:id="3"/>
    </w:p>
    <w:p w14:paraId="6FE81AD3" w14:textId="77777777" w:rsidR="00C2386B" w:rsidRDefault="00C2386B" w:rsidP="00C2386B">
      <w:r>
        <w:t>The H-PCF may provision VPLMN specific URSP Rules to UE for the purpose of routing traffic to the VPLMN. The H-PCF provides VPLMN specific URSP Rules. The Network Slice Selection Policies of the VPLMN specific URSP Rules contain values that are associated with the HPLMN. The DNN Selection Policies of the VPLMN specific URSP Rules contain DNN values from the list of subscribed DNNs that have LBO Roaming set to allowed in the UE Policy Context Subscription Data in the UDR. When Time and Location criteria are included in the RSD(s), the Time and Location criteria contain values that are based on agreements with the VPLMN or service parameters that were received from the VPLMN.</w:t>
      </w:r>
    </w:p>
    <w:p w14:paraId="3659F2BC" w14:textId="77777777" w:rsidR="00C2386B" w:rsidRDefault="00C2386B" w:rsidP="00C2386B">
      <w:r>
        <w:t>The H-PCF may use application guidance on URSP determination, received from the V-PCF or retrieved from UDR at the HPLMN, as input to generate new or update existing VPLMN specific URSP Rules, as well as other input data as described in clause 6.2.1.1. The list of parameters provided for application guidance on URSP Rule determination is defined in clause 4.15.6.10 of TS 23.502 [3] and the procedures are specified in clause 4.15.6.7 of TS 23.502 [3].</w:t>
      </w:r>
    </w:p>
    <w:p w14:paraId="33C1E74C" w14:textId="77777777" w:rsidR="00C2386B" w:rsidRDefault="00C2386B" w:rsidP="00C2386B">
      <w:r>
        <w:t>The AF may provide application guidance on URSP Rule determination to the VPLMN or to the HPLMN.</w:t>
      </w:r>
    </w:p>
    <w:p w14:paraId="30D30FA6" w14:textId="77777777" w:rsidR="00C2386B" w:rsidRDefault="00C2386B" w:rsidP="00C2386B">
      <w:r>
        <w:t>When the AF provides application guidance on URSP Rule determination to the VPLMN, it will target "PLMN ID(s) of inbound roamers", the NEF in the VPLMN authorizes requests based on local configuration using e.g. the AF identifier before storing them in UDR, as defined in in clause 4.15.6.7 of TS 23.502 [3]. The NEF in the VPLMN rejects any request for a GPSI or an External-Group-ID of a different PLMN. The UDR in the VPLMN notifies the V-PCF(s) that has subscribed to the reception of application guidance on URSP determination.</w:t>
      </w:r>
    </w:p>
    <w:p w14:paraId="2C0C2042" w14:textId="77777777" w:rsidR="00C2386B" w:rsidRDefault="00C2386B" w:rsidP="00C2386B">
      <w:r>
        <w:t>When the AF provides application guidance on URSP Rule determination to the HPLMN, it will target either a GPSI or an External-Group-ID or "any UE" of the HPLMN. The NEF in the HPLMN, may, based on the HPLMN operator local policy, authorize any request for a GPSI or an External-Group-ID and maps it into a SUPI or an Internal-Group-ID via UDM, before storing them in UDR as Application Data. The UDR notifies the H-PCF(s) that has subscribed to the reception of application guidance on URSP determination. The Application guidance on traffic routing may contain the VPLMN ID(s) where the Service Parameters apply.</w:t>
      </w:r>
    </w:p>
    <w:p w14:paraId="683E4C5B" w14:textId="77777777" w:rsidR="00C2386B" w:rsidRDefault="00C2386B" w:rsidP="00C2386B">
      <w:r>
        <w:t>When the UE Policy Association is established or the V-PCF receives updates on application guidance on URSP determination with target PLMN ID(s) containing the HPLMN ID of a SUPI that has a UE Policy Association established, the V-PCF checks whether application guidance on URSP determination exists and applies for HPLMN ID of the SUPI. If yes, then the V-PCF:</w:t>
      </w:r>
    </w:p>
    <w:p w14:paraId="39042ABB" w14:textId="77777777" w:rsidR="00C2386B" w:rsidRDefault="00C2386B" w:rsidP="00C2386B">
      <w:pPr>
        <w:pStyle w:val="B1"/>
      </w:pPr>
      <w:r>
        <w:t>-</w:t>
      </w:r>
      <w:r>
        <w:tab/>
        <w:t>maps the S-NSSAI of the VPLMN into the S-NSSAI of the HPLMN, using the Configured NSSAI for the Serving PLMN and mapping of each S-NSSAI of the Configured NSSAI to corresponding HPLMN S-NSSAI values provided by the AMF and stored in PCF. Then the V-PCF sends the mapped application guidance on URSP determination including the HPLMN S-NSSAI values to the H-PCF;</w:t>
      </w:r>
    </w:p>
    <w:p w14:paraId="6FE82272" w14:textId="77777777" w:rsidR="00C2386B" w:rsidRDefault="00C2386B" w:rsidP="00C2386B">
      <w:pPr>
        <w:pStyle w:val="B1"/>
      </w:pPr>
      <w:r>
        <w:t>-</w:t>
      </w:r>
      <w:r>
        <w:tab/>
        <w:t>subscribes to the result of the delivery of UE Policies if it was requested by the AF to the H-PCF, using the event reporting on "Notification on outcome of UE Policies delivery" described in clause 6.1.3.18; and</w:t>
      </w:r>
    </w:p>
    <w:p w14:paraId="377E5970" w14:textId="77777777" w:rsidR="00C2386B" w:rsidRDefault="00C2386B" w:rsidP="00C2386B">
      <w:pPr>
        <w:pStyle w:val="B1"/>
      </w:pPr>
      <w:r>
        <w:t>-</w:t>
      </w:r>
      <w:r>
        <w:tab/>
        <w:t>checks whether the requested application guidance are included in HPLMN subscription by checking the LBO Information (i.e. DNN(s) and/or S-NSSAI(s) that are allowed for LBO Session in VPLMN, which is part of SMF Selection Data) if the V-PCF received the LBO Information from the AMF. If LBO Information is not available at V-PCF in VPLMN or if the V-PCF needs to be made aware of any changes in the LBO Information, the V-PCF may send the PCRT for reporting the LBO Information.</w:t>
      </w:r>
    </w:p>
    <w:p w14:paraId="0539F86E" w14:textId="77777777" w:rsidR="00C2386B" w:rsidRDefault="00C2386B" w:rsidP="00C2386B">
      <w:pPr>
        <w:pStyle w:val="NO"/>
      </w:pPr>
      <w:r>
        <w:t>NOTE 1:</w:t>
      </w:r>
      <w:r>
        <w:tab/>
        <w:t>The AMF performs SMF selection to select the SMF in VPLMN for LBO case as described in clause 6.3.2 of TS 23.501 [2].</w:t>
      </w:r>
    </w:p>
    <w:p w14:paraId="1BFC462A" w14:textId="77777777" w:rsidR="00C2386B" w:rsidRDefault="00C2386B" w:rsidP="00C2386B">
      <w:r>
        <w:t xml:space="preserve">The H-PCF generates new or updated URSP Rules using the application guidance on URSP Rule determination. The VPLMN ID included in the Service Parameters of the application guidance from the AF to indicates that this URSP Rule applies when the UE is registered in the VPLMN. The H-PCF provides RSD values in the URSP Rules that are within the subscribed values defined in the S-NSSAI subscription information defined in Table 6.2.1.3-1. The H-PCF provides the list of PSIs applicable per VPLMN ID(s) to the UE. The VPLMN ID(s) corresponds to the VPLMN ID(s) included in the Service Parameters provided by the AF in application guidance. The VPLMN ID provided by the H-PCF may contain one or more specific values for the MCC and MNC and/or one or more wildcarded values for MCC and/or MNC. The H-PCF should set the precedence in the URSP Rules to ensure that the UE checks the VPLMN ID(s) </w:t>
      </w:r>
      <w:r>
        <w:lastRenderedPageBreak/>
        <w:t>that contain one or more specific values for the MCC and MNC before any URSP Rule related the VPLMN ID(s) that contain wildcarded values for MCC and/or MNC. The H-PCF should also set the precedence in the URSP Rules to ensure that the UE checks any URSP Rule related to VPLMN ID(s) that contain wildcarded values for MCC and/or MNC before any non-VPLMN specific URSP Rules.</w:t>
      </w:r>
    </w:p>
    <w:p w14:paraId="381C878F" w14:textId="77777777" w:rsidR="00C2386B" w:rsidRDefault="00C2386B" w:rsidP="00C2386B">
      <w:pPr>
        <w:pStyle w:val="NO"/>
      </w:pPr>
      <w:r>
        <w:t>NOTE 2:</w:t>
      </w:r>
      <w:r>
        <w:tab/>
        <w:t>The H-PCF sets the precedence in URSP Rules based on operator policies.</w:t>
      </w:r>
    </w:p>
    <w:p w14:paraId="39894BAC" w14:textId="77777777" w:rsidR="00C2386B" w:rsidRDefault="00C2386B" w:rsidP="00C2386B">
      <w:r>
        <w:t>How the UE associates applications to PDU Sessions based on URSP Rules follows the same procedure as described in clause 6.6.2.3.</w:t>
      </w:r>
    </w:p>
    <w:p w14:paraId="5E9367A1" w14:textId="2C716A21" w:rsidR="00D168B6" w:rsidRPr="00C2386B" w:rsidRDefault="00D168B6" w:rsidP="00D168B6">
      <w:pPr>
        <w:rPr>
          <w:ins w:id="4" w:author="Huawei3" w:date="2024-08-06T15:34:00Z"/>
          <w:noProof/>
        </w:rPr>
      </w:pPr>
      <w:ins w:id="5" w:author="Huawei3" w:date="2024-08-06T15:33:00Z">
        <w:r>
          <w:rPr>
            <w:noProof/>
          </w:rPr>
          <w:t>In this release, the H-PCF shal</w:t>
        </w:r>
      </w:ins>
      <w:ins w:id="6" w:author="Huawei3" w:date="2024-08-06T15:34:00Z">
        <w:r>
          <w:rPr>
            <w:noProof/>
          </w:rPr>
          <w:t>l</w:t>
        </w:r>
      </w:ins>
      <w:ins w:id="7" w:author="Huawei3" w:date="2024-08-06T15:33:00Z">
        <w:r>
          <w:rPr>
            <w:noProof/>
          </w:rPr>
          <w:t xml:space="preserve"> not generate VPLMN specific URSP rules to the UE</w:t>
        </w:r>
      </w:ins>
      <w:ins w:id="8" w:author="Huawei3" w:date="2024-08-06T19:39:00Z">
        <w:r w:rsidR="00AF62B8" w:rsidRPr="00AF62B8">
          <w:rPr>
            <w:noProof/>
          </w:rPr>
          <w:t xml:space="preserve"> </w:t>
        </w:r>
        <w:r w:rsidR="00AF62B8">
          <w:rPr>
            <w:noProof/>
          </w:rPr>
          <w:t xml:space="preserve">in </w:t>
        </w:r>
        <w:r w:rsidR="00AF62B8">
          <w:rPr>
            <w:rFonts w:hint="eastAsia"/>
            <w:noProof/>
            <w:lang w:eastAsia="zh-CN"/>
          </w:rPr>
          <w:t xml:space="preserve">the </w:t>
        </w:r>
        <w:r w:rsidR="00AF62B8">
          <w:rPr>
            <w:noProof/>
          </w:rPr>
          <w:t xml:space="preserve">case of </w:t>
        </w:r>
        <w:r w:rsidR="00AF62B8">
          <w:rPr>
            <w:rFonts w:hint="eastAsia"/>
            <w:noProof/>
            <w:lang w:eastAsia="zh-CN"/>
          </w:rPr>
          <w:t>I</w:t>
        </w:r>
        <w:r w:rsidR="00AF62B8">
          <w:rPr>
            <w:noProof/>
          </w:rPr>
          <w:t xml:space="preserve">ndirect </w:t>
        </w:r>
        <w:r w:rsidR="00AF62B8">
          <w:rPr>
            <w:rFonts w:hint="eastAsia"/>
            <w:noProof/>
            <w:lang w:eastAsia="zh-CN"/>
          </w:rPr>
          <w:t>N</w:t>
        </w:r>
        <w:r w:rsidR="00AF62B8">
          <w:rPr>
            <w:noProof/>
          </w:rPr>
          <w:t xml:space="preserve">etwork </w:t>
        </w:r>
        <w:r w:rsidR="00AF62B8">
          <w:rPr>
            <w:rFonts w:hint="eastAsia"/>
            <w:noProof/>
            <w:lang w:eastAsia="zh-CN"/>
          </w:rPr>
          <w:t>S</w:t>
        </w:r>
        <w:r w:rsidR="00AF62B8">
          <w:rPr>
            <w:noProof/>
          </w:rPr>
          <w:t>haring</w:t>
        </w:r>
        <w:r w:rsidR="00AF62B8">
          <w:rPr>
            <w:rFonts w:hint="eastAsia"/>
            <w:noProof/>
            <w:lang w:eastAsia="zh-CN"/>
          </w:rPr>
          <w:t xml:space="preserve"> as specified in clause 5.18 of TS 23.501</w:t>
        </w:r>
        <w:r w:rsidR="00AF62B8">
          <w:rPr>
            <w:noProof/>
            <w:lang w:eastAsia="zh-CN"/>
          </w:rPr>
          <w:t xml:space="preserve"> </w:t>
        </w:r>
        <w:r w:rsidR="00AF62B8">
          <w:rPr>
            <w:rFonts w:hint="eastAsia"/>
            <w:noProof/>
            <w:lang w:eastAsia="zh-CN"/>
          </w:rPr>
          <w:t>[</w:t>
        </w:r>
        <w:r w:rsidR="00AF62B8">
          <w:rPr>
            <w:noProof/>
            <w:lang w:eastAsia="zh-CN"/>
          </w:rPr>
          <w:t>2</w:t>
        </w:r>
        <w:r w:rsidR="00AF62B8">
          <w:rPr>
            <w:rFonts w:hint="eastAsia"/>
            <w:noProof/>
            <w:lang w:eastAsia="zh-CN"/>
          </w:rPr>
          <w:t>]</w:t>
        </w:r>
      </w:ins>
      <w:ins w:id="9" w:author="Huawei3" w:date="2024-08-06T15:34:00Z">
        <w:r>
          <w:rPr>
            <w:noProof/>
          </w:rPr>
          <w:t>.</w:t>
        </w:r>
      </w:ins>
    </w:p>
    <w:p w14:paraId="0DFD97EF" w14:textId="77777777" w:rsidR="00CA6447" w:rsidRPr="00CD686F" w:rsidRDefault="00CA6447">
      <w:pPr>
        <w:rPr>
          <w:noProof/>
        </w:rPr>
      </w:pPr>
    </w:p>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74DC88B" w14:textId="77777777" w:rsidR="00C2386B" w:rsidRDefault="00C2386B" w:rsidP="00C2386B">
      <w:pPr>
        <w:pStyle w:val="4"/>
        <w:rPr>
          <w:lang w:eastAsia="en-GB"/>
        </w:rPr>
      </w:pPr>
      <w:bookmarkStart w:id="10" w:name="_Toc170198990"/>
      <w:r>
        <w:t>6.6.1.3</w:t>
      </w:r>
      <w:r>
        <w:tab/>
        <w:t>UE procedure for selecting a WLAN access based on WLANSP rules</w:t>
      </w:r>
      <w:bookmarkEnd w:id="10"/>
    </w:p>
    <w:p w14:paraId="2E135CB5" w14:textId="77777777" w:rsidR="00C2386B" w:rsidRDefault="00C2386B" w:rsidP="00C2386B">
      <w:r>
        <w:t>The UE (or N5CW device) shall apply the procedure in this clause when the UE (or N5CW device) is provisioned with WLANSP rules and:</w:t>
      </w:r>
    </w:p>
    <w:p w14:paraId="37D847EC" w14:textId="77777777" w:rsidR="00C2386B" w:rsidRDefault="00C2386B" w:rsidP="00C2386B">
      <w:pPr>
        <w:pStyle w:val="B1"/>
      </w:pPr>
      <w:r>
        <w:t>a)</w:t>
      </w:r>
      <w:r>
        <w:tab/>
        <w:t>when the UE initiates untrusted non-3GPP access to 5GC and attempts to select a WLAN access network; or</w:t>
      </w:r>
    </w:p>
    <w:p w14:paraId="7F4BFD1A" w14:textId="77777777" w:rsidR="00C2386B" w:rsidRDefault="00C2386B" w:rsidP="00C2386B">
      <w:pPr>
        <w:pStyle w:val="B1"/>
      </w:pPr>
      <w:r>
        <w:t>b)</w:t>
      </w:r>
      <w:r>
        <w:tab/>
        <w:t>when the UE initiates trusted non-3GPP access to 5GC by executing the Access Network Selection Procedure specified in clause 6.3.12.2 of TS 23.501 [2] and attempts to select a WLAN access network; or</w:t>
      </w:r>
    </w:p>
    <w:p w14:paraId="2139BC84" w14:textId="77777777" w:rsidR="00C2386B" w:rsidRDefault="00C2386B" w:rsidP="00C2386B">
      <w:pPr>
        <w:pStyle w:val="B1"/>
      </w:pPr>
      <w:r>
        <w:t>c)</w:t>
      </w:r>
      <w:r>
        <w:tab/>
        <w:t>when the N5CW device initiates access to 5GC by executing the Access Network Selection Procedure specified in clause 6.3.12a.2 for access to PLMN or clause 5.30.2.15 of TS 23.501 [2] for access to SNPN and attempts to select a WLAN access network.</w:t>
      </w:r>
    </w:p>
    <w:p w14:paraId="3F01E759" w14:textId="77777777" w:rsidR="00C2386B" w:rsidRDefault="00C2386B" w:rsidP="00C2386B">
      <w:r>
        <w:t>The procedure in this clause applies to both UE operating in SNPN access mode and UE not operating in SNPN access mode, except where stated otherwise. The procedure in this clause also applies to N5CW devices when accessing a PLMN or an SNPN.</w:t>
      </w:r>
    </w:p>
    <w:p w14:paraId="4715218A" w14:textId="77777777" w:rsidR="00C2386B" w:rsidRDefault="00C2386B" w:rsidP="00C2386B">
      <w:r>
        <w:t xml:space="preserve">When the UE or N5WC device has valid 3GPP subscription credentials (i.e. a valid USIM or valid SNPN credentials) and WLANSP rules, the UE or N5CW device shall perform WLAN selection based on these rules, the applicable User Preferences On Non-3GPP Access Selection and the corresponding procedures specified in this document. User Preferences </w:t>
      </w:r>
      <w:proofErr w:type="gramStart"/>
      <w:r>
        <w:t>On</w:t>
      </w:r>
      <w:proofErr w:type="gramEnd"/>
      <w:r>
        <w:t xml:space="preserve"> Non-3GPP Access Selection take precedence over the WLANSP rules.</w:t>
      </w:r>
    </w:p>
    <w:p w14:paraId="10B48DAB" w14:textId="77777777" w:rsidR="00C2386B" w:rsidRDefault="00C2386B" w:rsidP="00C2386B">
      <w:r>
        <w:t>The UE or N5CW device determines the most preferred WLAN access network using WLANSP rules when a WLAN access network cannot be selected based on User Preferences On Non-3GPP Access Selection (e.g. when there are no User Preferences On Non-3GPP Access Selection or when there is no user-preferred WLAN access network available).</w:t>
      </w:r>
    </w:p>
    <w:p w14:paraId="79AB8720" w14:textId="77777777" w:rsidR="00C2386B" w:rsidRDefault="00C2386B" w:rsidP="00C2386B">
      <w:r>
        <w:t>The UE or N5CW device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446BC4B2" w14:textId="77777777" w:rsidR="00C2386B" w:rsidRDefault="00C2386B" w:rsidP="00C2386B">
      <w:r>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7565B40E" w14:textId="77777777" w:rsidR="00C2386B" w:rsidRDefault="00C2386B" w:rsidP="00C2386B">
      <w:r>
        <w:t xml:space="preserve">When a group of selection criteria includes the </w:t>
      </w:r>
      <w:proofErr w:type="spellStart"/>
      <w:r>
        <w:t>HomeNetwork</w:t>
      </w:r>
      <w:proofErr w:type="spellEnd"/>
      <w:r>
        <w:t xml:space="preserve"> attribute and is set, then the UE or N5CW device (a) shall create a list of available WLANs that directly interwork with the home operator (as specified in clause 4.8.2.1.6 of TS 23.402 [9]) and (b) shall apply the group of selection criteria to all the WLANs in this list. Otherwise, when the </w:t>
      </w:r>
      <w:proofErr w:type="spellStart"/>
      <w:r>
        <w:t>HomeNetwork</w:t>
      </w:r>
      <w:proofErr w:type="spellEnd"/>
      <w:r>
        <w:t xml:space="preserve"> attribute is not set or is not present, the UE or N5CW device shall apply the group of selection criteria to all available WLANs. The UE or N5CW device may need to perform ANQP procedures (as specified in the HS2.0 Rel</w:t>
      </w:r>
      <w:r>
        <w:noBreakHyphen/>
        <w:t>2 specification [ref]) or other procedures in order to discover the attributes / capabilities of the available WLANs.</w:t>
      </w:r>
    </w:p>
    <w:p w14:paraId="59B983A8" w14:textId="77777777" w:rsidR="00C2386B" w:rsidRDefault="00C2386B" w:rsidP="00C2386B">
      <w:r>
        <w:t xml:space="preserve">When the UE is roaming (this implies that it is not operating in SNPN access mode and is not an N5CW device) the UE may have valid WLANSP rules from both the VPLMN and the HPLMN. In such a case the UE gives priority to the valid WLANSP rules from the VPLMN. The UE constructs a prioritised list of the available WLANs when the </w:t>
      </w:r>
      <w:r>
        <w:lastRenderedPageBreak/>
        <w:t>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14:paraId="29E4C146" w14:textId="16013B9F" w:rsidR="001F4746" w:rsidRPr="00D168B6" w:rsidRDefault="00D168B6" w:rsidP="00C2386B">
      <w:pPr>
        <w:rPr>
          <w:noProof/>
        </w:rPr>
      </w:pPr>
      <w:ins w:id="11" w:author="Huawei3" w:date="2024-08-06T15:33:00Z">
        <w:r>
          <w:rPr>
            <w:noProof/>
          </w:rPr>
          <w:t>In this release, the H-PCF shal</w:t>
        </w:r>
      </w:ins>
      <w:ins w:id="12" w:author="Huawei3" w:date="2024-08-06T15:34:00Z">
        <w:r>
          <w:rPr>
            <w:noProof/>
          </w:rPr>
          <w:t>l</w:t>
        </w:r>
      </w:ins>
      <w:ins w:id="13" w:author="Huawei3" w:date="2024-08-06T15:33:00Z">
        <w:r>
          <w:rPr>
            <w:noProof/>
          </w:rPr>
          <w:t xml:space="preserve"> not generate </w:t>
        </w:r>
      </w:ins>
      <w:ins w:id="14" w:author="Huawei3" w:date="2024-08-06T15:38:00Z">
        <w:r w:rsidRPr="00CD686F">
          <w:rPr>
            <w:noProof/>
          </w:rPr>
          <w:t>WLANSP rules of the VPLMN</w:t>
        </w:r>
        <w:r>
          <w:rPr>
            <w:noProof/>
          </w:rPr>
          <w:t xml:space="preserve"> </w:t>
        </w:r>
      </w:ins>
      <w:ins w:id="15" w:author="Huawei3" w:date="2024-08-06T15:33:00Z">
        <w:r>
          <w:rPr>
            <w:noProof/>
          </w:rPr>
          <w:t>to the UE</w:t>
        </w:r>
      </w:ins>
      <w:ins w:id="16" w:author="Huawei3" w:date="2024-08-06T19:39:00Z">
        <w:r w:rsidR="00AF62B8" w:rsidRPr="00AF62B8">
          <w:rPr>
            <w:noProof/>
          </w:rPr>
          <w:t xml:space="preserve"> </w:t>
        </w:r>
        <w:r w:rsidR="00AF62B8">
          <w:rPr>
            <w:noProof/>
          </w:rPr>
          <w:t xml:space="preserve">in </w:t>
        </w:r>
        <w:r w:rsidR="00AF62B8">
          <w:rPr>
            <w:rFonts w:hint="eastAsia"/>
            <w:noProof/>
            <w:lang w:eastAsia="zh-CN"/>
          </w:rPr>
          <w:t xml:space="preserve">the </w:t>
        </w:r>
        <w:r w:rsidR="00AF62B8">
          <w:rPr>
            <w:noProof/>
          </w:rPr>
          <w:t xml:space="preserve">case of </w:t>
        </w:r>
        <w:r w:rsidR="00AF62B8">
          <w:rPr>
            <w:rFonts w:hint="eastAsia"/>
            <w:noProof/>
            <w:lang w:eastAsia="zh-CN"/>
          </w:rPr>
          <w:t>I</w:t>
        </w:r>
        <w:r w:rsidR="00AF62B8">
          <w:rPr>
            <w:noProof/>
          </w:rPr>
          <w:t xml:space="preserve">ndirect </w:t>
        </w:r>
        <w:r w:rsidR="00AF62B8">
          <w:rPr>
            <w:rFonts w:hint="eastAsia"/>
            <w:noProof/>
            <w:lang w:eastAsia="zh-CN"/>
          </w:rPr>
          <w:t>N</w:t>
        </w:r>
        <w:r w:rsidR="00AF62B8">
          <w:rPr>
            <w:noProof/>
          </w:rPr>
          <w:t xml:space="preserve">etwork </w:t>
        </w:r>
        <w:r w:rsidR="00AF62B8">
          <w:rPr>
            <w:rFonts w:hint="eastAsia"/>
            <w:noProof/>
            <w:lang w:eastAsia="zh-CN"/>
          </w:rPr>
          <w:t>S</w:t>
        </w:r>
        <w:r w:rsidR="00AF62B8">
          <w:rPr>
            <w:noProof/>
          </w:rPr>
          <w:t>haring</w:t>
        </w:r>
        <w:r w:rsidR="00AF62B8">
          <w:rPr>
            <w:rFonts w:hint="eastAsia"/>
            <w:noProof/>
            <w:lang w:eastAsia="zh-CN"/>
          </w:rPr>
          <w:t xml:space="preserve"> as specified in clause 5.18 of TS 23.501</w:t>
        </w:r>
        <w:r w:rsidR="00AF62B8">
          <w:rPr>
            <w:noProof/>
            <w:lang w:eastAsia="zh-CN"/>
          </w:rPr>
          <w:t xml:space="preserve"> </w:t>
        </w:r>
        <w:r w:rsidR="00AF62B8">
          <w:rPr>
            <w:rFonts w:hint="eastAsia"/>
            <w:noProof/>
            <w:lang w:eastAsia="zh-CN"/>
          </w:rPr>
          <w:t>[</w:t>
        </w:r>
        <w:r w:rsidR="00AF62B8">
          <w:rPr>
            <w:noProof/>
            <w:lang w:eastAsia="zh-CN"/>
          </w:rPr>
          <w:t>2</w:t>
        </w:r>
        <w:r w:rsidR="00AF62B8">
          <w:rPr>
            <w:rFonts w:hint="eastAsia"/>
            <w:noProof/>
            <w:lang w:eastAsia="zh-CN"/>
          </w:rPr>
          <w:t>]</w:t>
        </w:r>
      </w:ins>
      <w:ins w:id="17" w:author="Huawei3" w:date="2024-08-06T15:34:00Z">
        <w:r>
          <w:rPr>
            <w:noProof/>
          </w:rPr>
          <w:t>.</w:t>
        </w:r>
      </w:ins>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348374" w14:textId="77777777" w:rsidR="00B849A9" w:rsidRDefault="00B849A9">
      <w:r>
        <w:separator/>
      </w:r>
    </w:p>
  </w:endnote>
  <w:endnote w:type="continuationSeparator" w:id="0">
    <w:p w14:paraId="6F964E2D" w14:textId="77777777" w:rsidR="00B849A9" w:rsidRDefault="00B84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E27E73" w14:textId="77777777" w:rsidR="00B849A9" w:rsidRDefault="00B849A9">
      <w:r>
        <w:separator/>
      </w:r>
    </w:p>
  </w:footnote>
  <w:footnote w:type="continuationSeparator" w:id="0">
    <w:p w14:paraId="50EB6F7E" w14:textId="77777777" w:rsidR="00B849A9" w:rsidRDefault="00B849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A6394"/>
    <w:rsid w:val="000B7FC2"/>
    <w:rsid w:val="000B7FED"/>
    <w:rsid w:val="000C038A"/>
    <w:rsid w:val="000C6598"/>
    <w:rsid w:val="000D44B3"/>
    <w:rsid w:val="000D7BDC"/>
    <w:rsid w:val="00133AD0"/>
    <w:rsid w:val="00145D43"/>
    <w:rsid w:val="00192C46"/>
    <w:rsid w:val="00193124"/>
    <w:rsid w:val="001A08B3"/>
    <w:rsid w:val="001A7B60"/>
    <w:rsid w:val="001B52F0"/>
    <w:rsid w:val="001B7A65"/>
    <w:rsid w:val="001E0882"/>
    <w:rsid w:val="001E41F3"/>
    <w:rsid w:val="001F4746"/>
    <w:rsid w:val="002169D0"/>
    <w:rsid w:val="0026004D"/>
    <w:rsid w:val="002640DD"/>
    <w:rsid w:val="00275D12"/>
    <w:rsid w:val="00284FEB"/>
    <w:rsid w:val="002860C4"/>
    <w:rsid w:val="002B5741"/>
    <w:rsid w:val="002E472E"/>
    <w:rsid w:val="00305409"/>
    <w:rsid w:val="00345F57"/>
    <w:rsid w:val="00357A44"/>
    <w:rsid w:val="003609EF"/>
    <w:rsid w:val="003613BC"/>
    <w:rsid w:val="0036231A"/>
    <w:rsid w:val="00374DD4"/>
    <w:rsid w:val="003A01C3"/>
    <w:rsid w:val="003E1A36"/>
    <w:rsid w:val="004006F2"/>
    <w:rsid w:val="00410371"/>
    <w:rsid w:val="004242F1"/>
    <w:rsid w:val="004B75B7"/>
    <w:rsid w:val="004D525E"/>
    <w:rsid w:val="005141D9"/>
    <w:rsid w:val="0051580D"/>
    <w:rsid w:val="00547111"/>
    <w:rsid w:val="0059064B"/>
    <w:rsid w:val="00592D74"/>
    <w:rsid w:val="005B5515"/>
    <w:rsid w:val="005E2C44"/>
    <w:rsid w:val="00621188"/>
    <w:rsid w:val="006257ED"/>
    <w:rsid w:val="00653DE4"/>
    <w:rsid w:val="00665C47"/>
    <w:rsid w:val="00695808"/>
    <w:rsid w:val="006B46FB"/>
    <w:rsid w:val="006E21FB"/>
    <w:rsid w:val="00792342"/>
    <w:rsid w:val="007977A8"/>
    <w:rsid w:val="007A28C6"/>
    <w:rsid w:val="007B512A"/>
    <w:rsid w:val="007C2097"/>
    <w:rsid w:val="007D6A07"/>
    <w:rsid w:val="007F7259"/>
    <w:rsid w:val="008040A8"/>
    <w:rsid w:val="00812385"/>
    <w:rsid w:val="008250EB"/>
    <w:rsid w:val="008279FA"/>
    <w:rsid w:val="0086057C"/>
    <w:rsid w:val="008626E7"/>
    <w:rsid w:val="00870EE7"/>
    <w:rsid w:val="008863B9"/>
    <w:rsid w:val="008A45A6"/>
    <w:rsid w:val="008D3CCC"/>
    <w:rsid w:val="008D4F6E"/>
    <w:rsid w:val="008F3789"/>
    <w:rsid w:val="008F686C"/>
    <w:rsid w:val="00907951"/>
    <w:rsid w:val="009148DE"/>
    <w:rsid w:val="00941E30"/>
    <w:rsid w:val="009531B0"/>
    <w:rsid w:val="00955044"/>
    <w:rsid w:val="009741B3"/>
    <w:rsid w:val="009777D9"/>
    <w:rsid w:val="00991B88"/>
    <w:rsid w:val="009A5753"/>
    <w:rsid w:val="009A579D"/>
    <w:rsid w:val="009E3297"/>
    <w:rsid w:val="009F734F"/>
    <w:rsid w:val="00A246B6"/>
    <w:rsid w:val="00A47E70"/>
    <w:rsid w:val="00A50CF0"/>
    <w:rsid w:val="00A639A8"/>
    <w:rsid w:val="00A7671C"/>
    <w:rsid w:val="00AA2CBC"/>
    <w:rsid w:val="00AC5820"/>
    <w:rsid w:val="00AD1CD8"/>
    <w:rsid w:val="00AF62B8"/>
    <w:rsid w:val="00B172D4"/>
    <w:rsid w:val="00B258BB"/>
    <w:rsid w:val="00B67B97"/>
    <w:rsid w:val="00B849A9"/>
    <w:rsid w:val="00B968C8"/>
    <w:rsid w:val="00BA3EC5"/>
    <w:rsid w:val="00BA51D9"/>
    <w:rsid w:val="00BB59A2"/>
    <w:rsid w:val="00BB5DFC"/>
    <w:rsid w:val="00BD279D"/>
    <w:rsid w:val="00BD6BB8"/>
    <w:rsid w:val="00BE6BA0"/>
    <w:rsid w:val="00C2386B"/>
    <w:rsid w:val="00C415A3"/>
    <w:rsid w:val="00C66BA2"/>
    <w:rsid w:val="00C71944"/>
    <w:rsid w:val="00C870F6"/>
    <w:rsid w:val="00C95985"/>
    <w:rsid w:val="00C96536"/>
    <w:rsid w:val="00CA2972"/>
    <w:rsid w:val="00CA6447"/>
    <w:rsid w:val="00CC5026"/>
    <w:rsid w:val="00CC68D0"/>
    <w:rsid w:val="00CD686F"/>
    <w:rsid w:val="00CE4CBE"/>
    <w:rsid w:val="00D03F9A"/>
    <w:rsid w:val="00D06D51"/>
    <w:rsid w:val="00D168B6"/>
    <w:rsid w:val="00D170B6"/>
    <w:rsid w:val="00D24991"/>
    <w:rsid w:val="00D50255"/>
    <w:rsid w:val="00D66520"/>
    <w:rsid w:val="00D84AE9"/>
    <w:rsid w:val="00D9124E"/>
    <w:rsid w:val="00DB608D"/>
    <w:rsid w:val="00DE34CF"/>
    <w:rsid w:val="00E13F3D"/>
    <w:rsid w:val="00E34898"/>
    <w:rsid w:val="00E71123"/>
    <w:rsid w:val="00EB09B7"/>
    <w:rsid w:val="00ED3BB1"/>
    <w:rsid w:val="00EE7D7C"/>
    <w:rsid w:val="00F25D98"/>
    <w:rsid w:val="00F300FB"/>
    <w:rsid w:val="00FB150E"/>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2386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C2386B"/>
    <w:rPr>
      <w:rFonts w:ascii="Times New Roman" w:hAnsi="Times New Roman"/>
      <w:lang w:val="en-GB" w:eastAsia="en-US"/>
    </w:rPr>
  </w:style>
  <w:style w:type="character" w:customStyle="1" w:styleId="B1Char">
    <w:name w:val="B1 Char"/>
    <w:link w:val="B1"/>
    <w:locked/>
    <w:rsid w:val="00C238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4498592">
      <w:bodyDiv w:val="1"/>
      <w:marLeft w:val="0"/>
      <w:marRight w:val="0"/>
      <w:marTop w:val="0"/>
      <w:marBottom w:val="0"/>
      <w:divBdr>
        <w:top w:val="none" w:sz="0" w:space="0" w:color="auto"/>
        <w:left w:val="none" w:sz="0" w:space="0" w:color="auto"/>
        <w:bottom w:val="none" w:sz="0" w:space="0" w:color="auto"/>
        <w:right w:val="none" w:sz="0" w:space="0" w:color="auto"/>
      </w:divBdr>
    </w:div>
    <w:div w:id="1385443514">
      <w:bodyDiv w:val="1"/>
      <w:marLeft w:val="0"/>
      <w:marRight w:val="0"/>
      <w:marTop w:val="0"/>
      <w:marBottom w:val="0"/>
      <w:divBdr>
        <w:top w:val="none" w:sz="0" w:space="0" w:color="auto"/>
        <w:left w:val="none" w:sz="0" w:space="0" w:color="auto"/>
        <w:bottom w:val="none" w:sz="0" w:space="0" w:color="auto"/>
        <w:right w:val="none" w:sz="0" w:space="0" w:color="auto"/>
      </w:divBdr>
    </w:div>
    <w:div w:id="1997299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78E8E0-DA2E-419C-AB33-15AEF2B95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1808</Words>
  <Characters>10306</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1900-01-01T00:00:00Z</cp:lastPrinted>
  <dcterms:created xsi:type="dcterms:W3CDTF">2024-08-09T11:59:00Z</dcterms:created>
  <dcterms:modified xsi:type="dcterms:W3CDTF">2024-08-09T11:59:00Z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(2)shAPh7OFhoWSwWrRFKV6WfRHIudEsXZWvTjrGG9Wa2kuLcJtyXWovVSghNB8+SMVU2IBs+5w
D71qhqIs5hkTQ/kULdmcpDV98j4ELArRvymqhaE155h9E37IqYwKn7KSqMZ1tx4dtGFSW7JQ
aYwyMadB+Qn0MHF9vvI24em/bTp4cT2YB4ANDjwvWmTgl99bk1btv0Hvcho1n0JmDBJiQhSU
RVvBTx7088HgxeHCP5</vt:lpwstr>
  </property>
  <property fmtid="{D5CDD505-2E9C-101B-9397-08002B2CF9AE}" pid="22" name="_2015_ms_pID_7253431">
    <vt:lpwstr>NU1FEbUZLc66oEGJeDqo6dA92qwLgFlcsoIVdR3/BwaprLXV5q2yFl
K+gqAN/+27QI3iM63S5ngU/OUGScgY1uPShI4RPPi6LKHtvznZLmCN0qUqSBir6ebVs7oo+v
fVDHX0d39FbvKZt+3VQk+dH8GzAVm+60xj9I956ZmwPyxc3FbiKZ0WUn/PhQlPMDQVk60czr
vEC8qzlc0R4+4Hs9</vt:lpwstr>
  </property>
</Properties>
</file>